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02A1B0" w14:textId="4CA83BE4" w:rsidR="00C74C2F" w:rsidRDefault="0024010F" w:rsidP="00C74C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TSG-RAN2 Meeting #118</w:t>
      </w:r>
      <w:r w:rsidR="00C74C2F">
        <w:rPr>
          <w:b/>
          <w:noProof/>
          <w:sz w:val="24"/>
        </w:rPr>
        <w:t xml:space="preserve"> electronic</w:t>
      </w:r>
      <w:r w:rsidR="00C74C2F">
        <w:rPr>
          <w:b/>
          <w:i/>
          <w:noProof/>
          <w:sz w:val="28"/>
        </w:rPr>
        <w:tab/>
      </w:r>
      <w:bookmarkStart w:id="0" w:name="_GoBack"/>
      <w:r w:rsidR="00D735AF" w:rsidRPr="00D735AF">
        <w:rPr>
          <w:b/>
          <w:i/>
          <w:noProof/>
          <w:sz w:val="28"/>
        </w:rPr>
        <w:t>R2-2205979</w:t>
      </w:r>
      <w:bookmarkEnd w:id="0"/>
    </w:p>
    <w:p w14:paraId="7CB45193" w14:textId="2992ED25" w:rsidR="001E41F3" w:rsidRDefault="00C74C2F" w:rsidP="00C74C2F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lang w:val="de-DE" w:eastAsia="zh-CN"/>
        </w:rPr>
        <w:t xml:space="preserve">Online, </w:t>
      </w:r>
      <w:r w:rsidR="0024010F">
        <w:rPr>
          <w:rFonts w:eastAsia="宋体" w:cs="Arial"/>
          <w:b/>
          <w:sz w:val="24"/>
          <w:lang w:val="de-DE" w:eastAsia="zh-CN"/>
        </w:rPr>
        <w:t>09</w:t>
      </w:r>
      <w:r>
        <w:rPr>
          <w:rFonts w:eastAsia="宋体" w:cs="Arial"/>
          <w:b/>
          <w:sz w:val="24"/>
          <w:lang w:val="de-DE" w:eastAsia="zh-CN"/>
        </w:rPr>
        <w:t xml:space="preserve"> – </w:t>
      </w:r>
      <w:r w:rsidR="0024010F">
        <w:rPr>
          <w:rFonts w:eastAsia="宋体" w:cs="Arial"/>
          <w:b/>
          <w:sz w:val="24"/>
          <w:lang w:val="de-DE" w:eastAsia="zh-CN"/>
        </w:rPr>
        <w:t>20</w:t>
      </w:r>
      <w:r>
        <w:rPr>
          <w:rFonts w:eastAsia="宋体" w:cs="Arial"/>
          <w:b/>
          <w:sz w:val="24"/>
          <w:lang w:val="de-DE" w:eastAsia="zh-CN"/>
        </w:rPr>
        <w:t xml:space="preserve"> Ma</w:t>
      </w:r>
      <w:r w:rsidR="0024010F">
        <w:rPr>
          <w:rFonts w:eastAsia="宋体" w:cs="Arial"/>
          <w:b/>
          <w:sz w:val="24"/>
          <w:lang w:val="de-DE" w:eastAsia="zh-CN"/>
        </w:rPr>
        <w:t>y</w:t>
      </w:r>
      <w:r>
        <w:rPr>
          <w:rFonts w:eastAsia="宋体" w:cs="Arial"/>
          <w:b/>
          <w:sz w:val="24"/>
          <w:lang w:val="de-DE"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49239C" w:rsidR="001E41F3" w:rsidRPr="00410371" w:rsidRDefault="00C74C2F" w:rsidP="008602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6028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.3</w:t>
            </w:r>
            <w:r w:rsidR="008602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FA4536" w:rsidR="001E41F3" w:rsidRPr="00410371" w:rsidRDefault="00D735A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3E963B" w:rsidR="001E41F3" w:rsidRPr="00410371" w:rsidRDefault="00F134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8BD419" w:rsidR="001E41F3" w:rsidRPr="00410371" w:rsidRDefault="00860288" w:rsidP="005045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0459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04595">
              <w:rPr>
                <w:b/>
                <w:noProof/>
                <w:sz w:val="28"/>
              </w:rPr>
              <w:t>0</w:t>
            </w:r>
            <w:r w:rsidR="001D5F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823172" w:rsidR="00F25D98" w:rsidRDefault="001D5F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4DC9243" w:rsidR="00F25D98" w:rsidRDefault="001D5F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9F01B6" w:rsidR="001E41F3" w:rsidRDefault="00860288" w:rsidP="00860288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</w:t>
            </w:r>
            <w:r w:rsidR="001D5FDA">
              <w:t xml:space="preserve"> </w:t>
            </w:r>
            <w:r>
              <w:t xml:space="preserve">1Tx-2Tx </w:t>
            </w:r>
            <w:r w:rsidR="001D5FDA">
              <w:t>UL Tx switching</w:t>
            </w:r>
            <w:r>
              <w:t xml:space="preserve"> for EN-DC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BEB2E3" w:rsidR="001E41F3" w:rsidRDefault="001D5FDA" w:rsidP="00283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EA5A11">
              <w:rPr>
                <w:noProof/>
              </w:rPr>
              <w:t>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932B27" w:rsidR="001E41F3" w:rsidRDefault="001D5FDA" w:rsidP="00B77E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42F18B" w:rsidR="001E41F3" w:rsidRDefault="001D5FDA" w:rsidP="0024010F">
            <w:pPr>
              <w:pStyle w:val="CRCoverPage"/>
              <w:spacing w:after="0"/>
              <w:ind w:left="100"/>
              <w:rPr>
                <w:noProof/>
              </w:rPr>
            </w:pPr>
            <w:r>
              <w:t>NR_RF_FR1</w:t>
            </w:r>
            <w:r w:rsidR="006649A7">
              <w:t>-</w:t>
            </w:r>
            <w:r w:rsidR="0085228A"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474C25" w:rsidR="001E41F3" w:rsidRDefault="001D5FDA" w:rsidP="00240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24010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24010F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7D304D" w:rsidR="001E41F3" w:rsidRDefault="005045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04A048" w:rsidR="001E41F3" w:rsidRDefault="001D5FDA" w:rsidP="005045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04595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A8FAA7" w:rsidR="001E41F3" w:rsidRDefault="001D5FDA" w:rsidP="008602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Rel-1</w:t>
            </w:r>
            <w:r w:rsidR="0024010F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, </w:t>
            </w:r>
            <w:r w:rsidR="0024010F">
              <w:rPr>
                <w:noProof/>
                <w:lang w:eastAsia="zh-CN"/>
              </w:rPr>
              <w:t xml:space="preserve">1Tx-2Tx </w:t>
            </w:r>
            <w:r>
              <w:rPr>
                <w:noProof/>
                <w:lang w:eastAsia="zh-CN"/>
              </w:rPr>
              <w:t xml:space="preserve">UL Tx switching is supported </w:t>
            </w:r>
            <w:r w:rsidR="0024010F">
              <w:rPr>
                <w:noProof/>
                <w:lang w:eastAsia="zh-CN"/>
              </w:rPr>
              <w:t xml:space="preserve">between </w:t>
            </w:r>
            <w:r w:rsidR="00860288">
              <w:rPr>
                <w:noProof/>
                <w:lang w:eastAsia="zh-CN"/>
              </w:rPr>
              <w:t>NR</w:t>
            </w:r>
            <w:r w:rsidR="0024010F">
              <w:rPr>
                <w:noProof/>
                <w:lang w:eastAsia="zh-CN"/>
              </w:rPr>
              <w:t xml:space="preserve"> carrier</w:t>
            </w:r>
            <w:r w:rsidR="00860288">
              <w:rPr>
                <w:noProof/>
                <w:lang w:eastAsia="zh-CN"/>
              </w:rPr>
              <w:t xml:space="preserve"> and E-UTRA carrier</w:t>
            </w:r>
            <w:r w:rsidR="0024010F">
              <w:rPr>
                <w:noProof/>
                <w:lang w:eastAsia="zh-CN"/>
              </w:rPr>
              <w:t xml:space="preserve"> in case of </w:t>
            </w:r>
            <w:r w:rsidR="00860288">
              <w:rPr>
                <w:noProof/>
                <w:lang w:eastAsia="zh-CN"/>
              </w:rPr>
              <w:t>EN-DC</w:t>
            </w:r>
            <w:r w:rsidR="0024010F">
              <w:rPr>
                <w:noProof/>
                <w:lang w:eastAsia="zh-CN"/>
              </w:rPr>
              <w:t xml:space="preserve">. </w:t>
            </w:r>
            <w:r w:rsidR="00860288">
              <w:rPr>
                <w:noProof/>
                <w:lang w:eastAsia="zh-CN"/>
              </w:rPr>
              <w:t>T</w:t>
            </w:r>
            <w:r w:rsidR="00D14F80">
              <w:rPr>
                <w:noProof/>
                <w:lang w:eastAsia="zh-CN"/>
              </w:rPr>
              <w:t xml:space="preserve">he </w:t>
            </w:r>
            <w:r w:rsidR="00860288">
              <w:rPr>
                <w:noProof/>
                <w:lang w:eastAsia="zh-CN"/>
              </w:rPr>
              <w:t xml:space="preserve">description of </w:t>
            </w:r>
            <w:r w:rsidR="00D14F80">
              <w:rPr>
                <w:noProof/>
                <w:lang w:eastAsia="zh-CN"/>
              </w:rPr>
              <w:t xml:space="preserve">UL Tx switching should be added in </w:t>
            </w:r>
            <w:r w:rsidR="00860288">
              <w:rPr>
                <w:noProof/>
                <w:lang w:eastAsia="zh-CN"/>
              </w:rPr>
              <w:t>Rel-16</w:t>
            </w:r>
            <w:r w:rsidR="00D14F80">
              <w:rPr>
                <w:noProof/>
                <w:lang w:eastAsia="zh-CN"/>
              </w:rPr>
              <w:t xml:space="preserve"> specification, otherwise it may be misinterpreted as no support of UL Tx switching in Rel-16.</w:t>
            </w:r>
            <w:r w:rsidR="0024010F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A06808" w:rsidR="001E41F3" w:rsidRDefault="001D5FDA" w:rsidP="00F134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 5, add description of UL Tx switching.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84279F" w:rsidR="001E41F3" w:rsidRDefault="00D14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Rel-16 </w:t>
            </w:r>
            <w:r w:rsidR="001D5FDA">
              <w:rPr>
                <w:noProof/>
                <w:lang w:eastAsia="zh-CN"/>
              </w:rPr>
              <w:t>UL Tx switching is not supported in stage 2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C3DE0A" w:rsidR="001E41F3" w:rsidRDefault="001D5FDA" w:rsidP="00F134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643E44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997479" w:rsidR="001E41F3" w:rsidRDefault="00F13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B792B4" w:rsidR="001E41F3" w:rsidRDefault="00D14F80" w:rsidP="001D08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D0289E" w:rsidR="001E41F3" w:rsidRDefault="001D5F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BD7F11" w:rsidR="001E41F3" w:rsidRDefault="001D5F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882325" w14:textId="77777777" w:rsidR="00860288" w:rsidRDefault="00860288" w:rsidP="00860288">
      <w:pPr>
        <w:pStyle w:val="1"/>
        <w:rPr>
          <w:lang w:eastAsia="ja-JP"/>
        </w:rPr>
      </w:pPr>
      <w:bookmarkStart w:id="2" w:name="_Toc100943454"/>
      <w:bookmarkStart w:id="3" w:name="_Toc52568309"/>
      <w:bookmarkStart w:id="4" w:name="_Toc46492783"/>
      <w:bookmarkStart w:id="5" w:name="_Toc37200917"/>
      <w:bookmarkStart w:id="6" w:name="_Toc29248333"/>
      <w:r>
        <w:lastRenderedPageBreak/>
        <w:t>5</w:t>
      </w:r>
      <w:r>
        <w:tab/>
        <w:t>Layer 1 related aspects</w:t>
      </w:r>
      <w:bookmarkEnd w:id="2"/>
      <w:bookmarkEnd w:id="3"/>
      <w:bookmarkEnd w:id="4"/>
      <w:bookmarkEnd w:id="5"/>
      <w:bookmarkEnd w:id="6"/>
    </w:p>
    <w:p w14:paraId="7FE64AC5" w14:textId="60401E52" w:rsidR="008656B9" w:rsidRDefault="008656B9" w:rsidP="008656B9">
      <w:pPr>
        <w:rPr>
          <w:lang w:eastAsia="ja-JP"/>
        </w:rPr>
      </w:pPr>
      <w:r>
        <w:t>In MR-DC, two or more Component Carriers (CCs) may be aggregated over two cell groups. A UE may simultaneously receive or transmit on multiple CCs depending on its capabilities. The maximum number of configured CCs for a UE is 32 for DL and UL. Depending on UE's capabilities, up to 31 CCs can be configured for an E-UTRA cell group when the NR cell group is configured. For the NR cell group, the maximum number of configured CCs for a UE is 16 for DL and 16 for UL.</w:t>
      </w:r>
      <w:ins w:id="7" w:author="Huawei, HiSilicon" w:date="2022-04-24T21:32:00Z">
        <w:r>
          <w:t xml:space="preserve"> </w:t>
        </w:r>
      </w:ins>
      <w:ins w:id="8" w:author="Huawei, HiSilicon" w:date="2022-04-24T21:33:00Z">
        <w:r>
          <w:t xml:space="preserve">In EN-DC, a UE configured with uplink </w:t>
        </w:r>
        <w:proofErr w:type="gramStart"/>
        <w:r>
          <w:t>Tx</w:t>
        </w:r>
        <w:proofErr w:type="gramEnd"/>
        <w:r>
          <w:t xml:space="preserve"> switching can dynamically switch Tx </w:t>
        </w:r>
      </w:ins>
      <w:ins w:id="9" w:author="Huawei, HiSilicon" w:date="2022-04-25T08:39:00Z">
        <w:r w:rsidR="00283017">
          <w:t>between</w:t>
        </w:r>
      </w:ins>
      <w:ins w:id="10" w:author="Huawei, HiSilicon" w:date="2022-04-24T21:33:00Z">
        <w:r>
          <w:t xml:space="preserve"> </w:t>
        </w:r>
        <w:r w:rsidR="00283017">
          <w:t>E-UTRA</w:t>
        </w:r>
      </w:ins>
      <w:ins w:id="11" w:author="Huawei, HiSilicon" w:date="2022-04-25T08:39:00Z">
        <w:r w:rsidR="00283017">
          <w:t xml:space="preserve"> </w:t>
        </w:r>
      </w:ins>
      <w:ins w:id="12" w:author="Huawei, HiSilicon" w:date="2022-04-24T21:33:00Z">
        <w:r>
          <w:t xml:space="preserve">uplink carrier </w:t>
        </w:r>
      </w:ins>
      <w:ins w:id="13" w:author="Huawei, HiSilicon" w:date="2022-04-25T08:39:00Z">
        <w:r w:rsidR="00283017">
          <w:t>and</w:t>
        </w:r>
      </w:ins>
      <w:ins w:id="14" w:author="Huawei, HiSilicon" w:date="2022-04-24T21:33:00Z">
        <w:r>
          <w:t xml:space="preserve"> </w:t>
        </w:r>
        <w:r w:rsidR="00283017">
          <w:t>NR</w:t>
        </w:r>
      </w:ins>
      <w:ins w:id="15" w:author="Huawei, HiSilicon" w:date="2022-04-25T08:39:00Z">
        <w:r w:rsidR="00283017">
          <w:t xml:space="preserve"> </w:t>
        </w:r>
      </w:ins>
      <w:ins w:id="16" w:author="Huawei, HiSilicon" w:date="2022-04-24T21:33:00Z">
        <w:r>
          <w:t>uplink carrier for enabling 2Tx UL transmission on NR carrier.</w:t>
        </w:r>
      </w:ins>
    </w:p>
    <w:p w14:paraId="40CF70C3" w14:textId="77777777" w:rsidR="008656B9" w:rsidRDefault="008656B9" w:rsidP="008656B9">
      <w:r>
        <w:t>A gNB may configure the same Physical Cell ID (PCI) to more than one NR cell it serves. To avoid PCI confusion for MR-DC, NR PCIs should be allocated in a way that an NR cell is uniquely identifiable by a PCell identifier. This PCell is in the coverage area of an NR cell included in the MR-DC operation. In addition, NR PCIs should only be re-used in NR cells on the same SSB frequency sufficiently distant from each other. X2-C/Xn-C signalling supports disambiguation of NR PCIs by including the CGI of the PCell in respective X2AP/XnAP messages (e.g. SGNB ADDITION REQUEST/S-NODE ADDITION REQUEST) and by providing neighbour cell relationship via non-UE associated signaling (e.g. via the Xn Setup procedure or the NG-RAN node Configuration Update procedure).</w:t>
      </w:r>
    </w:p>
    <w:p w14:paraId="7125B2CB" w14:textId="77777777" w:rsidR="008656B9" w:rsidRDefault="008656B9" w:rsidP="008656B9">
      <w:r>
        <w:t>NR-DC supports the case of no synchronization between PCell and PSCell. However, some UEs may support NR-DC only if slot-level synchronization between PCell and PSCell is ensured.</w:t>
      </w:r>
    </w:p>
    <w:p w14:paraId="4E48FA4D" w14:textId="77777777" w:rsidR="008656B9" w:rsidRDefault="008656B9" w:rsidP="008656B9">
      <w:r>
        <w:t xml:space="preserve">In MR-DC, power sharing </w:t>
      </w:r>
      <w:r>
        <w:rPr>
          <w:rFonts w:eastAsia="宋体"/>
        </w:rPr>
        <w:t>can be</w:t>
      </w:r>
      <w:r>
        <w:t xml:space="preserve"> performed within a frequency </w:t>
      </w:r>
      <w:r>
        <w:rPr>
          <w:rFonts w:eastAsia="宋体"/>
        </w:rPr>
        <w:t xml:space="preserve">range </w:t>
      </w:r>
      <w:r>
        <w:t xml:space="preserve">with either semi-static or dynamic power sharing. With semi-static power sharing, the </w:t>
      </w:r>
      <w:r>
        <w:rPr>
          <w:rFonts w:eastAsia="宋体"/>
        </w:rPr>
        <w:t xml:space="preserve">maximum </w:t>
      </w:r>
      <w:r>
        <w:t xml:space="preserve">UE transmission power is </w:t>
      </w:r>
      <w:r>
        <w:rPr>
          <w:rFonts w:eastAsia="宋体"/>
        </w:rPr>
        <w:t xml:space="preserve">semi-statically </w:t>
      </w:r>
      <w:r>
        <w:t xml:space="preserve">split between MCG and SCG </w:t>
      </w:r>
      <w:r>
        <w:rPr>
          <w:rFonts w:eastAsia="宋体"/>
        </w:rPr>
        <w:t xml:space="preserve">by RRC </w:t>
      </w:r>
      <w:r>
        <w:t>configuration. With dynamic power sharing:</w:t>
      </w:r>
    </w:p>
    <w:p w14:paraId="60B72CD2" w14:textId="77777777" w:rsidR="008656B9" w:rsidRDefault="008656B9" w:rsidP="008656B9">
      <w:pPr>
        <w:pStyle w:val="B1"/>
      </w:pPr>
      <w:r>
        <w:t>-</w:t>
      </w:r>
      <w:r>
        <w:tab/>
        <w:t>when determining the UL transmission power of an SCG transmission in (NG)EN-DC or in NR-DC, the UE takes into account transmission(s) on MCG overlapping with any part of the SCG transmission;</w:t>
      </w:r>
    </w:p>
    <w:p w14:paraId="6E3F4DC0" w14:textId="77777777" w:rsidR="008656B9" w:rsidRDefault="008656B9" w:rsidP="008656B9">
      <w:pPr>
        <w:pStyle w:val="B1"/>
      </w:pPr>
      <w:r>
        <w:t>-</w:t>
      </w:r>
      <w:r>
        <w:tab/>
        <w:t>when determining the UL transmission power of an MCG transmission in NE-DC, the UE takes into account transmission(s) on SCG overlapping with any part of the MCG transmission.</w:t>
      </w:r>
    </w:p>
    <w:p w14:paraId="0D96BA4F" w14:textId="77777777" w:rsidR="008656B9" w:rsidRDefault="008656B9" w:rsidP="008656B9">
      <w:pPr>
        <w:pStyle w:val="B1"/>
        <w:rPr>
          <w:noProof/>
        </w:rPr>
      </w:pPr>
      <w:r>
        <w:t xml:space="preserve">Details are specified in </w:t>
      </w:r>
      <w:proofErr w:type="gramStart"/>
      <w:r>
        <w:t>TS38.213[</w:t>
      </w:r>
      <w:proofErr w:type="gramEnd"/>
      <w:r>
        <w:t>21].</w:t>
      </w:r>
    </w:p>
    <w:sectPr w:rsidR="008656B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C88DA3" w14:textId="77777777" w:rsidR="00721411" w:rsidRDefault="00721411">
      <w:r>
        <w:separator/>
      </w:r>
    </w:p>
  </w:endnote>
  <w:endnote w:type="continuationSeparator" w:id="0">
    <w:p w14:paraId="6DD3605A" w14:textId="77777777" w:rsidR="00721411" w:rsidRDefault="00721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0319CA" w14:textId="77777777" w:rsidR="00721411" w:rsidRDefault="00721411">
      <w:r>
        <w:separator/>
      </w:r>
    </w:p>
  </w:footnote>
  <w:footnote w:type="continuationSeparator" w:id="0">
    <w:p w14:paraId="212B7EA1" w14:textId="77777777" w:rsidR="00721411" w:rsidRDefault="007214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297"/>
    <w:rsid w:val="00074135"/>
    <w:rsid w:val="000A6394"/>
    <w:rsid w:val="000B7FED"/>
    <w:rsid w:val="000C038A"/>
    <w:rsid w:val="000C6598"/>
    <w:rsid w:val="000C7262"/>
    <w:rsid w:val="000D44B3"/>
    <w:rsid w:val="000F7994"/>
    <w:rsid w:val="00145D43"/>
    <w:rsid w:val="00192C46"/>
    <w:rsid w:val="001A08B3"/>
    <w:rsid w:val="001A32E1"/>
    <w:rsid w:val="001A7B60"/>
    <w:rsid w:val="001B52F0"/>
    <w:rsid w:val="001B7A65"/>
    <w:rsid w:val="001D082E"/>
    <w:rsid w:val="001D5FDA"/>
    <w:rsid w:val="001E1CE9"/>
    <w:rsid w:val="001E41F3"/>
    <w:rsid w:val="0024010F"/>
    <w:rsid w:val="0026004D"/>
    <w:rsid w:val="002640DD"/>
    <w:rsid w:val="00275D12"/>
    <w:rsid w:val="00283017"/>
    <w:rsid w:val="00284FEB"/>
    <w:rsid w:val="002860C4"/>
    <w:rsid w:val="002B5741"/>
    <w:rsid w:val="002C3A2A"/>
    <w:rsid w:val="002D6743"/>
    <w:rsid w:val="002E472E"/>
    <w:rsid w:val="00305409"/>
    <w:rsid w:val="003609EF"/>
    <w:rsid w:val="0036231A"/>
    <w:rsid w:val="00374DD4"/>
    <w:rsid w:val="003E1A36"/>
    <w:rsid w:val="00410371"/>
    <w:rsid w:val="004242F1"/>
    <w:rsid w:val="0044307A"/>
    <w:rsid w:val="004B75B7"/>
    <w:rsid w:val="00504595"/>
    <w:rsid w:val="005141D9"/>
    <w:rsid w:val="0051580D"/>
    <w:rsid w:val="005445DE"/>
    <w:rsid w:val="00547111"/>
    <w:rsid w:val="00592D74"/>
    <w:rsid w:val="005E2C44"/>
    <w:rsid w:val="00621188"/>
    <w:rsid w:val="006257ED"/>
    <w:rsid w:val="00653DE4"/>
    <w:rsid w:val="006560C6"/>
    <w:rsid w:val="006649A7"/>
    <w:rsid w:val="00665C47"/>
    <w:rsid w:val="00695808"/>
    <w:rsid w:val="006B46FB"/>
    <w:rsid w:val="006E21FB"/>
    <w:rsid w:val="006F14C6"/>
    <w:rsid w:val="00721411"/>
    <w:rsid w:val="007441D2"/>
    <w:rsid w:val="00792342"/>
    <w:rsid w:val="007977A8"/>
    <w:rsid w:val="007B512A"/>
    <w:rsid w:val="007C2097"/>
    <w:rsid w:val="007D6A07"/>
    <w:rsid w:val="007F7259"/>
    <w:rsid w:val="008040A8"/>
    <w:rsid w:val="008279FA"/>
    <w:rsid w:val="0085228A"/>
    <w:rsid w:val="00860288"/>
    <w:rsid w:val="008626E7"/>
    <w:rsid w:val="008656B9"/>
    <w:rsid w:val="00870EE7"/>
    <w:rsid w:val="008863B9"/>
    <w:rsid w:val="008A45A6"/>
    <w:rsid w:val="008D3CCC"/>
    <w:rsid w:val="008F3789"/>
    <w:rsid w:val="008F686C"/>
    <w:rsid w:val="00904FD4"/>
    <w:rsid w:val="00906B48"/>
    <w:rsid w:val="00912D07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394D"/>
    <w:rsid w:val="00A47E70"/>
    <w:rsid w:val="00A50CF0"/>
    <w:rsid w:val="00A7671C"/>
    <w:rsid w:val="00AA2CBC"/>
    <w:rsid w:val="00AC5820"/>
    <w:rsid w:val="00AD1CD8"/>
    <w:rsid w:val="00B14DD0"/>
    <w:rsid w:val="00B258BB"/>
    <w:rsid w:val="00B25A22"/>
    <w:rsid w:val="00B35C91"/>
    <w:rsid w:val="00B41D9D"/>
    <w:rsid w:val="00B67B97"/>
    <w:rsid w:val="00B727D5"/>
    <w:rsid w:val="00B77E12"/>
    <w:rsid w:val="00B968C8"/>
    <w:rsid w:val="00BA3EC5"/>
    <w:rsid w:val="00BA51D9"/>
    <w:rsid w:val="00BB5DFC"/>
    <w:rsid w:val="00BD279D"/>
    <w:rsid w:val="00BD6BB8"/>
    <w:rsid w:val="00C0338A"/>
    <w:rsid w:val="00C66BA2"/>
    <w:rsid w:val="00C74C2F"/>
    <w:rsid w:val="00C845B8"/>
    <w:rsid w:val="00C870F6"/>
    <w:rsid w:val="00C95985"/>
    <w:rsid w:val="00CC5026"/>
    <w:rsid w:val="00CC68D0"/>
    <w:rsid w:val="00D03F9A"/>
    <w:rsid w:val="00D06D51"/>
    <w:rsid w:val="00D14F80"/>
    <w:rsid w:val="00D24991"/>
    <w:rsid w:val="00D50255"/>
    <w:rsid w:val="00D66520"/>
    <w:rsid w:val="00D735AF"/>
    <w:rsid w:val="00D82432"/>
    <w:rsid w:val="00D84AE9"/>
    <w:rsid w:val="00DE34CF"/>
    <w:rsid w:val="00E13E02"/>
    <w:rsid w:val="00E13F3D"/>
    <w:rsid w:val="00E3295A"/>
    <w:rsid w:val="00E34898"/>
    <w:rsid w:val="00E57D8E"/>
    <w:rsid w:val="00EA5A11"/>
    <w:rsid w:val="00EA6055"/>
    <w:rsid w:val="00EB09B7"/>
    <w:rsid w:val="00EE54CA"/>
    <w:rsid w:val="00EE7D7C"/>
    <w:rsid w:val="00F13434"/>
    <w:rsid w:val="00F25D98"/>
    <w:rsid w:val="00F300FB"/>
    <w:rsid w:val="00F5543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56B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C74C2F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locked/>
    <w:rsid w:val="001D5FDA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6F14C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1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72AAC7-7CF2-448C-A3CB-E8F039BB3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634</Words>
  <Characters>3617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2</cp:revision>
  <cp:lastPrinted>1899-12-31T23:00:00Z</cp:lastPrinted>
  <dcterms:created xsi:type="dcterms:W3CDTF">2022-04-25T22:54:00Z</dcterms:created>
  <dcterms:modified xsi:type="dcterms:W3CDTF">2022-04-25T22:54:00Z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(3)oLssPOhGz7Cthqn+Ai/yNYHQJFKhW2in7+c/I45gpk46aaCkQC4UW9AINj/GxP0sjpMj4b/e
KEyHPqvCw2oNemyG1D38YebtM18RnRqEP43LwQzru/K+UhogLeo2ndiz3Pv1Xg94fa6skYCQ
XPMa81+UYM2wBQAeJFd0kLXRZaOva2Mo4XqhFVfiplGaQAT5clySiOgJORDdKSA/ViGUq2x5
b50Vs4sCCGaqx+SipN</vt:lpwstr>
  </property>
  <property fmtid="{D5CDD505-2E9C-101B-9397-08002B2CF9AE}" pid="22" name="_2015_ms_pID_7253431">
    <vt:lpwstr>C1NJ+fcRfJ0LPjtPtHc1K1BtBxBz8QkEYU/Eorga4hUYrfyOd4yzY/
dvLfvpEkXXIJ3iw5JLS4X0ggBIR3mKRYIBmQPl2gaBDECg0sk5Ztg6D3MH6U7eCUl1LtFict
Dyd/0qgwuCLhmpjo8efGHFO6zqwCw6NUulgM8u03mg4NYQTYTQdSxLEynD7DJNUGju7lgtMp
6qa3zuzPXwbiDAae2L7CS0v130ctXpbJGrJv</vt:lpwstr>
  </property>
  <property fmtid="{D5CDD505-2E9C-101B-9397-08002B2CF9AE}" pid="23" name="_2015_ms_pID_7253432">
    <vt:lpwstr>UebRXIqVrjzk7xUfKbi8bRQ=</vt:lpwstr>
  </property>
</Properties>
</file>